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2C226" w14:textId="353C9D9A" w:rsidR="003845CE" w:rsidRDefault="003845CE" w:rsidP="003845C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</w:t>
      </w:r>
      <w:r w:rsidR="00826C21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Pr="00CF4018">
        <w:rPr>
          <w:b/>
          <w:noProof/>
          <w:sz w:val="24"/>
        </w:rPr>
        <w:t>2</w:t>
      </w:r>
      <w:r w:rsidR="00826C21">
        <w:rPr>
          <w:b/>
          <w:noProof/>
          <w:sz w:val="24"/>
        </w:rPr>
        <w:t>4</w:t>
      </w:r>
      <w:r w:rsidR="00174051">
        <w:rPr>
          <w:b/>
          <w:noProof/>
          <w:sz w:val="24"/>
        </w:rPr>
        <w:t>0084</w:t>
      </w:r>
    </w:p>
    <w:p w14:paraId="72AF0318" w14:textId="2B6CF13B" w:rsidR="003845CE" w:rsidRPr="00CF4018" w:rsidRDefault="00174051" w:rsidP="003845CE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i/>
          <w:iCs/>
          <w:noProof w:val="0"/>
          <w:sz w:val="24"/>
          <w:szCs w:val="24"/>
        </w:rPr>
      </w:pPr>
      <w:r>
        <w:rPr>
          <w:sz w:val="24"/>
        </w:rPr>
        <w:t>Online</w:t>
      </w:r>
      <w:r w:rsidR="00826C21" w:rsidRPr="00826C21">
        <w:rPr>
          <w:sz w:val="24"/>
        </w:rPr>
        <w:t>, 22– 26 January 2024</w:t>
      </w:r>
      <w:r w:rsidR="003845CE">
        <w:rPr>
          <w:sz w:val="24"/>
        </w:rPr>
        <w:tab/>
      </w:r>
    </w:p>
    <w:p w14:paraId="3F16A103" w14:textId="77777777" w:rsidR="003845CE" w:rsidRDefault="003845CE" w:rsidP="003845CE"/>
    <w:p w14:paraId="622BBC24" w14:textId="77777777" w:rsidR="003845CE" w:rsidRPr="006B5418" w:rsidRDefault="003845CE" w:rsidP="003845C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vivo</w:t>
      </w:r>
    </w:p>
    <w:p w14:paraId="42DD98EE" w14:textId="648FCC84" w:rsidR="003845CE" w:rsidRPr="006B5418" w:rsidRDefault="003845CE" w:rsidP="003845C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 on</w:t>
      </w:r>
      <w:r>
        <w:rPr>
          <w:rFonts w:ascii="Arial" w:hAnsi="Arial" w:cs="Arial"/>
          <w:b/>
          <w:bCs/>
          <w:lang w:val="en-US"/>
        </w:rPr>
        <w:t xml:space="preserve"> </w:t>
      </w:r>
      <w:r w:rsidR="00530B87">
        <w:rPr>
          <w:rFonts w:ascii="Arial" w:hAnsi="Arial" w:cs="Arial"/>
          <w:b/>
          <w:bCs/>
          <w:lang w:val="en-US"/>
        </w:rPr>
        <w:t>removing EN for SL-MT-LR</w:t>
      </w:r>
    </w:p>
    <w:p w14:paraId="4A40B2DC" w14:textId="4FB4C32F" w:rsidR="003845CE" w:rsidRPr="006B5418" w:rsidRDefault="003845CE" w:rsidP="003845C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 xml:space="preserve">24.514 </w:t>
      </w:r>
      <w:r w:rsidR="003B4622">
        <w:rPr>
          <w:rFonts w:ascii="Arial" w:hAnsi="Arial" w:cs="Arial"/>
          <w:b/>
          <w:bCs/>
          <w:lang w:val="en-US"/>
        </w:rPr>
        <w:t>v0.</w:t>
      </w:r>
      <w:r w:rsidR="00826C21">
        <w:rPr>
          <w:rFonts w:ascii="Arial" w:hAnsi="Arial" w:cs="Arial"/>
          <w:b/>
          <w:bCs/>
          <w:lang w:val="en-US"/>
        </w:rPr>
        <w:t>5</w:t>
      </w:r>
      <w:r w:rsidR="003B4622">
        <w:rPr>
          <w:rFonts w:ascii="Arial" w:hAnsi="Arial" w:cs="Arial"/>
          <w:b/>
          <w:bCs/>
          <w:lang w:val="en-US"/>
        </w:rPr>
        <w:t>.0</w:t>
      </w:r>
    </w:p>
    <w:p w14:paraId="4ED68054" w14:textId="20CC8FB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57051E">
        <w:rPr>
          <w:rFonts w:ascii="Arial" w:hAnsi="Arial" w:cs="Arial"/>
          <w:b/>
          <w:bCs/>
          <w:lang w:val="en-US"/>
        </w:rPr>
        <w:t>18.2.23</w:t>
      </w:r>
    </w:p>
    <w:p w14:paraId="16060915" w14:textId="18BF4DB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B47E83">
        <w:rPr>
          <w:rFonts w:ascii="Arial" w:hAnsi="Arial" w:cs="Arial"/>
          <w:b/>
          <w:bCs/>
          <w:lang w:val="en-US"/>
        </w:rPr>
        <w:t>Approval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18F3D120" w:rsidR="00CD2478" w:rsidRPr="006B5418" w:rsidRDefault="00264241" w:rsidP="00CD2478">
      <w:pPr>
        <w:rPr>
          <w:lang w:val="en-US"/>
        </w:rPr>
      </w:pPr>
      <w:r>
        <w:rPr>
          <w:lang w:val="en-US"/>
        </w:rPr>
        <w:t xml:space="preserve">The </w:t>
      </w:r>
      <w:proofErr w:type="spellStart"/>
      <w:r w:rsidR="00D542D1">
        <w:rPr>
          <w:lang w:val="en-US"/>
        </w:rPr>
        <w:t>pCR</w:t>
      </w:r>
      <w:proofErr w:type="spellEnd"/>
      <w:r w:rsidR="00D542D1">
        <w:rPr>
          <w:lang w:val="en-US"/>
        </w:rPr>
        <w:t xml:space="preserve"> aims to update the description of </w:t>
      </w:r>
      <w:r w:rsidR="00D542D1" w:rsidRPr="00D542D1">
        <w:rPr>
          <w:lang w:val="en-US"/>
        </w:rPr>
        <w:t xml:space="preserve">Ranging and </w:t>
      </w:r>
      <w:proofErr w:type="spellStart"/>
      <w:r w:rsidR="00D542D1" w:rsidRPr="00D542D1">
        <w:rPr>
          <w:lang w:val="en-US"/>
        </w:rPr>
        <w:t>sidelink</w:t>
      </w:r>
      <w:proofErr w:type="spellEnd"/>
      <w:r w:rsidR="00D542D1" w:rsidRPr="00D542D1">
        <w:rPr>
          <w:lang w:val="en-US"/>
        </w:rPr>
        <w:t xml:space="preserve"> positioning communication on LCS aspect</w:t>
      </w:r>
      <w:r w:rsidR="002D1F46">
        <w:rPr>
          <w:lang w:eastAsia="zh-CN"/>
        </w:rPr>
        <w:t>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42419AA7" w14:textId="470627E2" w:rsidR="00D542D1" w:rsidRDefault="00826C21" w:rsidP="00CD2478">
      <w:r>
        <w:t>Based on SA2 reply LS (</w:t>
      </w:r>
      <w:r w:rsidRPr="00826C21">
        <w:t>S2-2313889</w:t>
      </w:r>
      <w:r>
        <w:t xml:space="preserve">), </w:t>
      </w:r>
      <w:r w:rsidRPr="00826C21">
        <w:t>SL-MT-LR request, including the application layer IDs of the other UEs 2 to n and the types of required location results in the SL-MT-LR Procedure defined in clause 6.20.3 of TS 23.273</w:t>
      </w:r>
      <w:r>
        <w:t>, will be developed by CT group.</w:t>
      </w:r>
    </w:p>
    <w:p w14:paraId="0A19AEB1" w14:textId="77777777" w:rsidR="00826C21" w:rsidRPr="00826C21" w:rsidRDefault="00826C21" w:rsidP="00826C21">
      <w:pPr>
        <w:rPr>
          <w:rFonts w:ascii="Arial" w:hAnsi="Arial" w:cs="Arial"/>
          <w:i/>
          <w:iCs/>
          <w:lang w:eastAsia="zh-CN"/>
        </w:rPr>
      </w:pPr>
      <w:r w:rsidRPr="00826C21">
        <w:rPr>
          <w:i/>
          <w:iCs/>
        </w:rPr>
        <w:t>“</w:t>
      </w:r>
      <w:r w:rsidRPr="00826C21">
        <w:rPr>
          <w:rFonts w:ascii="Arial" w:hAnsi="Arial" w:cs="Arial"/>
          <w:i/>
          <w:iCs/>
          <w:lang w:eastAsia="zh-CN"/>
        </w:rPr>
        <w:t xml:space="preserve">Based on some further discussions, SA2 would make a correction to </w:t>
      </w:r>
      <w:r w:rsidRPr="00826C21">
        <w:rPr>
          <w:rFonts w:ascii="Arial" w:hAnsi="Arial" w:cs="Arial"/>
          <w:b/>
          <w:i/>
          <w:iCs/>
          <w:lang w:eastAsia="zh-CN"/>
        </w:rPr>
        <w:t xml:space="preserve">SA2 Agreement 1 </w:t>
      </w:r>
      <w:r w:rsidRPr="00826C21">
        <w:rPr>
          <w:rFonts w:ascii="Arial" w:hAnsi="Arial" w:cs="Arial"/>
          <w:i/>
          <w:iCs/>
          <w:lang w:eastAsia="zh-CN"/>
        </w:rPr>
        <w:t>of S2-2311896 as below:</w:t>
      </w:r>
    </w:p>
    <w:p w14:paraId="164F64FD" w14:textId="77777777" w:rsidR="00826C21" w:rsidRPr="00826C21" w:rsidRDefault="00826C21" w:rsidP="00826C21">
      <w:pPr>
        <w:pStyle w:val="af3"/>
        <w:numPr>
          <w:ilvl w:val="0"/>
          <w:numId w:val="6"/>
        </w:numPr>
        <w:spacing w:after="160" w:line="259" w:lineRule="auto"/>
        <w:contextualSpacing w:val="0"/>
        <w:rPr>
          <w:rFonts w:ascii="Arial" w:hAnsi="Arial" w:cs="Arial"/>
          <w:i/>
          <w:iCs/>
          <w:lang w:eastAsia="zh-CN"/>
        </w:rPr>
      </w:pPr>
      <w:r w:rsidRPr="00826C21">
        <w:rPr>
          <w:rFonts w:ascii="Arial" w:hAnsi="Arial" w:cs="Arial" w:hint="eastAsia"/>
          <w:i/>
          <w:iCs/>
          <w:lang w:eastAsia="zh-CN"/>
        </w:rPr>
        <w:t>I</w:t>
      </w:r>
      <w:r w:rsidRPr="00826C21">
        <w:rPr>
          <w:rFonts w:ascii="Arial" w:hAnsi="Arial" w:cs="Arial"/>
          <w:i/>
          <w:iCs/>
          <w:lang w:eastAsia="zh-CN"/>
        </w:rPr>
        <w:t>tem 2 will be developed by CT WGs as the LCS SS message, and CT WGs will decide how to design the message.</w:t>
      </w:r>
    </w:p>
    <w:p w14:paraId="347AB0E7" w14:textId="0D805ECE" w:rsidR="00826C21" w:rsidRDefault="00826C21" w:rsidP="00826C21">
      <w:pPr>
        <w:pStyle w:val="af3"/>
        <w:spacing w:after="160" w:line="259" w:lineRule="auto"/>
        <w:ind w:left="420"/>
        <w:contextualSpacing w:val="0"/>
        <w:rPr>
          <w:i/>
          <w:iCs/>
        </w:rPr>
      </w:pPr>
      <w:r w:rsidRPr="00826C21">
        <w:rPr>
          <w:i/>
          <w:iCs/>
        </w:rPr>
        <w:t>”</w:t>
      </w:r>
    </w:p>
    <w:p w14:paraId="458EC5B3" w14:textId="1D6454E4" w:rsidR="00826C21" w:rsidRPr="00826C21" w:rsidRDefault="00826C21" w:rsidP="00826C21">
      <w:pPr>
        <w:spacing w:after="160" w:line="259" w:lineRule="auto"/>
      </w:pPr>
      <w:r>
        <w:t xml:space="preserve">Thus, the corresponding EN </w:t>
      </w:r>
      <w:r w:rsidR="00362F15">
        <w:t>in TS 24.514 can</w:t>
      </w:r>
      <w:r>
        <w:t xml:space="preserve"> be removed. </w:t>
      </w:r>
    </w:p>
    <w:p w14:paraId="3D17A665" w14:textId="1A9E47A7" w:rsidR="00CD2478" w:rsidRPr="006B5418" w:rsidRDefault="004474BF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="00CD2478" w:rsidRPr="006B5418">
        <w:rPr>
          <w:b/>
          <w:lang w:val="en-US"/>
        </w:rPr>
        <w:t>. Proposal</w:t>
      </w:r>
    </w:p>
    <w:p w14:paraId="4F574AD4" w14:textId="67BD3ACE" w:rsidR="00CD247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</w:t>
      </w:r>
      <w:r w:rsidR="005E09E2">
        <w:rPr>
          <w:lang w:val="en-US"/>
        </w:rPr>
        <w:t xml:space="preserve"> with</w:t>
      </w:r>
      <w:r w:rsidRPr="006B5418">
        <w:rPr>
          <w:lang w:val="en-US"/>
        </w:rPr>
        <w:t xml:space="preserve"> the following changes to 3GPP TS</w:t>
      </w:r>
      <w:r w:rsidR="00D20CE1">
        <w:rPr>
          <w:lang w:val="en-US"/>
        </w:rPr>
        <w:t> 24.514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FF62139" w14:textId="77777777" w:rsidR="00394E81" w:rsidRPr="006B5418" w:rsidRDefault="00394E81" w:rsidP="00CD2478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 w:rsidR="00231568"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5A1CD51D" w14:textId="77777777"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C923E34" w14:textId="77777777" w:rsidR="00826C21" w:rsidRDefault="00826C21" w:rsidP="00826C21">
      <w:pPr>
        <w:pStyle w:val="2"/>
      </w:pPr>
      <w:bookmarkStart w:id="1" w:name="_Toc151563961"/>
      <w:bookmarkStart w:id="2" w:name="_Toc148552303"/>
      <w:bookmarkStart w:id="3" w:name="_Hlk142919722"/>
      <w:bookmarkStart w:id="4" w:name="_Toc132814131"/>
      <w:bookmarkStart w:id="5" w:name="_Toc132660963"/>
      <w:bookmarkStart w:id="6" w:name="_Toc66692643"/>
      <w:bookmarkStart w:id="7" w:name="_Toc66701822"/>
      <w:bookmarkStart w:id="8" w:name="_Toc69883480"/>
      <w:bookmarkStart w:id="9" w:name="_Toc73625490"/>
      <w:bookmarkStart w:id="10" w:name="_Toc98836861"/>
      <w:bookmarkStart w:id="11" w:name="_Toc125508458"/>
      <w:bookmarkStart w:id="12" w:name="_Toc125508617"/>
      <w:bookmarkStart w:id="13" w:name="_Toc125974545"/>
      <w:r>
        <w:t>7.3</w:t>
      </w:r>
      <w:r>
        <w:tab/>
      </w:r>
      <w:r w:rsidRPr="00BD46AD">
        <w:t>Ranging</w:t>
      </w:r>
      <w:r>
        <w:t xml:space="preserve"> and </w:t>
      </w:r>
      <w:proofErr w:type="spellStart"/>
      <w:r>
        <w:t>s</w:t>
      </w:r>
      <w:r w:rsidRPr="00BD46AD">
        <w:t>idelink</w:t>
      </w:r>
      <w:proofErr w:type="spellEnd"/>
      <w:r w:rsidRPr="00BD46AD">
        <w:t xml:space="preserve"> </w:t>
      </w:r>
      <w:r>
        <w:t>p</w:t>
      </w:r>
      <w:r w:rsidRPr="00BD46AD">
        <w:t>ositioning</w:t>
      </w:r>
      <w:r>
        <w:t xml:space="preserve"> communication </w:t>
      </w:r>
      <w:r>
        <w:rPr>
          <w:rFonts w:hint="eastAsia"/>
          <w:lang w:eastAsia="zh-CN"/>
        </w:rPr>
        <w:t>o</w:t>
      </w:r>
      <w:r>
        <w:rPr>
          <w:lang w:eastAsia="zh-CN"/>
        </w:rPr>
        <w:t>n LCS aspect</w:t>
      </w:r>
      <w:bookmarkEnd w:id="1"/>
    </w:p>
    <w:p w14:paraId="31691035" w14:textId="4A97F70A" w:rsidR="00826C21" w:rsidRDefault="00826C21" w:rsidP="00826C21">
      <w:pPr>
        <w:rPr>
          <w:rFonts w:eastAsia="Malgun Gothic"/>
        </w:rPr>
      </w:pPr>
      <w:bookmarkStart w:id="14" w:name="_Toc132660979"/>
      <w:r>
        <w:rPr>
          <w:rFonts w:eastAsia="Malgun Gothic"/>
        </w:rPr>
        <w:t xml:space="preserve">The UE or the network initiates the ranging and </w:t>
      </w:r>
      <w:proofErr w:type="spellStart"/>
      <w:r>
        <w:rPr>
          <w:rFonts w:eastAsia="Malgun Gothic"/>
        </w:rPr>
        <w:t>sidelink</w:t>
      </w:r>
      <w:proofErr w:type="spellEnd"/>
      <w:r>
        <w:rPr>
          <w:rFonts w:eastAsia="Malgun Gothic"/>
        </w:rPr>
        <w:t xml:space="preserve"> positioning communication utilizing the location services </w:t>
      </w:r>
      <w:proofErr w:type="spellStart"/>
      <w:r>
        <w:rPr>
          <w:lang w:eastAsia="zh-CN"/>
        </w:rPr>
        <w:t>signaling</w:t>
      </w:r>
      <w:proofErr w:type="spellEnd"/>
      <w:r>
        <w:t xml:space="preserve"> </w:t>
      </w:r>
      <w:r>
        <w:rPr>
          <w:rFonts w:eastAsia="Malgun Gothic"/>
        </w:rPr>
        <w:t xml:space="preserve">messages defined in </w:t>
      </w:r>
      <w:r w:rsidRPr="007F357E">
        <w:t>3GPP</w:t>
      </w:r>
      <w:r>
        <w:t> TS 23.</w:t>
      </w:r>
      <w:r>
        <w:rPr>
          <w:lang w:eastAsia="zh-CN"/>
        </w:rPr>
        <w:t>273</w:t>
      </w:r>
      <w:r>
        <w:t> </w:t>
      </w:r>
      <w:r>
        <w:rPr>
          <w:lang w:eastAsia="zh-CN"/>
        </w:rPr>
        <w:t>[11]</w:t>
      </w:r>
      <w:r>
        <w:rPr>
          <w:rFonts w:eastAsia="Malgun Gothic"/>
        </w:rPr>
        <w:t xml:space="preserve"> to obtain </w:t>
      </w:r>
      <w:ins w:id="15" w:author="vivo1" w:date="2024-01-15T10:33:00Z">
        <w:r w:rsidR="00174051">
          <w:rPr>
            <w:rFonts w:eastAsia="Malgun Gothic"/>
          </w:rPr>
          <w:t xml:space="preserve">the </w:t>
        </w:r>
      </w:ins>
      <w:r>
        <w:rPr>
          <w:rFonts w:eastAsia="Malgun Gothic"/>
        </w:rPr>
        <w:t>location information including one or more of the following:</w:t>
      </w:r>
    </w:p>
    <w:p w14:paraId="269F8763" w14:textId="77777777" w:rsidR="00826C21" w:rsidRDefault="00826C21" w:rsidP="00826C21">
      <w:pPr>
        <w:pStyle w:val="B1"/>
      </w:pPr>
      <w:r>
        <w:t>a)</w:t>
      </w:r>
      <w:r w:rsidRPr="00A557D6">
        <w:tab/>
      </w:r>
      <w:r w:rsidRPr="00AD0187">
        <w:rPr>
          <w:lang w:eastAsia="zh-CN"/>
        </w:rPr>
        <w:t>absolute location</w:t>
      </w:r>
      <w:r>
        <w:rPr>
          <w:lang w:eastAsia="zh-CN"/>
        </w:rPr>
        <w:t xml:space="preserve"> of the UE</w:t>
      </w:r>
      <w:r>
        <w:t>;</w:t>
      </w:r>
    </w:p>
    <w:p w14:paraId="5119BB67" w14:textId="77777777" w:rsidR="00826C21" w:rsidRDefault="00826C21" w:rsidP="00826C21">
      <w:pPr>
        <w:pStyle w:val="B1"/>
      </w:pPr>
      <w:r>
        <w:t>b)</w:t>
      </w:r>
      <w:r>
        <w:tab/>
        <w:t>velocity of the UE;</w:t>
      </w:r>
    </w:p>
    <w:p w14:paraId="63374179" w14:textId="77777777" w:rsidR="00826C21" w:rsidRDefault="00826C21" w:rsidP="00826C21">
      <w:pPr>
        <w:pStyle w:val="B1"/>
      </w:pPr>
      <w:r>
        <w:t>c)</w:t>
      </w:r>
      <w:r>
        <w:tab/>
        <w:t>relative location</w:t>
      </w:r>
      <w:r w:rsidRPr="00CF57DE">
        <w:t xml:space="preserve"> </w:t>
      </w:r>
      <w:r>
        <w:t>between a pair of UEs;</w:t>
      </w:r>
    </w:p>
    <w:p w14:paraId="59D79DBD" w14:textId="77777777" w:rsidR="00826C21" w:rsidRDefault="00826C21" w:rsidP="00826C21">
      <w:pPr>
        <w:pStyle w:val="B1"/>
      </w:pPr>
      <w:r>
        <w:t>d)</w:t>
      </w:r>
      <w:r>
        <w:tab/>
      </w:r>
      <w:r>
        <w:rPr>
          <w:rFonts w:hint="eastAsia"/>
          <w:lang w:eastAsia="zh-CN"/>
        </w:rPr>
        <w:t>range</w:t>
      </w:r>
      <w:r>
        <w:rPr>
          <w:lang w:eastAsia="zh-CN"/>
        </w:rPr>
        <w:t>,</w:t>
      </w:r>
      <w:r>
        <w:t xml:space="preserve"> directions or both between a pair of UEs; and</w:t>
      </w:r>
    </w:p>
    <w:p w14:paraId="3FCB533F" w14:textId="77777777" w:rsidR="00826C21" w:rsidRPr="00CF57DE" w:rsidRDefault="00826C21" w:rsidP="00826C21">
      <w:pPr>
        <w:pStyle w:val="B1"/>
      </w:pPr>
      <w:r>
        <w:t>e)</w:t>
      </w:r>
      <w:r>
        <w:tab/>
        <w:t>relative velocity between a pair of UEs.</w:t>
      </w:r>
    </w:p>
    <w:p w14:paraId="76456DD4" w14:textId="4A698CBA" w:rsidR="00826C21" w:rsidRDefault="00826C21" w:rsidP="00826C21">
      <w:pPr>
        <w:rPr>
          <w:rFonts w:eastAsia="Malgun Gothic"/>
        </w:rPr>
      </w:pPr>
      <w:r>
        <w:rPr>
          <w:rFonts w:eastAsia="Malgun Gothic"/>
        </w:rPr>
        <w:lastRenderedPageBreak/>
        <w:t xml:space="preserve">In order to obtain the </w:t>
      </w:r>
      <w:ins w:id="16" w:author="vivo1" w:date="2024-01-15T10:33:00Z">
        <w:r w:rsidR="00174051">
          <w:rPr>
            <w:rFonts w:eastAsia="Malgun Gothic"/>
          </w:rPr>
          <w:t xml:space="preserve">location information </w:t>
        </w:r>
      </w:ins>
      <w:ins w:id="17" w:author="vivo1" w:date="2024-01-15T10:36:00Z">
        <w:r w:rsidR="00174051">
          <w:rPr>
            <w:rFonts w:eastAsia="Malgun Gothic"/>
          </w:rPr>
          <w:t xml:space="preserve">as </w:t>
        </w:r>
      </w:ins>
      <w:ins w:id="18" w:author="vivo1" w:date="2024-01-15T10:44:00Z">
        <w:r w:rsidR="00563A24">
          <w:rPr>
            <w:rFonts w:eastAsia="Malgun Gothic"/>
          </w:rPr>
          <w:t>described</w:t>
        </w:r>
      </w:ins>
      <w:ins w:id="19" w:author="vivo1" w:date="2024-01-15T10:36:00Z">
        <w:r w:rsidR="00174051">
          <w:rPr>
            <w:rFonts w:eastAsia="Malgun Gothic"/>
          </w:rPr>
          <w:t xml:space="preserve"> above</w:t>
        </w:r>
      </w:ins>
      <w:del w:id="20" w:author="vivo1" w:date="2024-01-15T10:37:00Z">
        <w:r w:rsidDel="00174051">
          <w:rPr>
            <w:rFonts w:eastAsia="Malgun Gothic"/>
          </w:rPr>
          <w:delText>absolute location and/or absolute velocity of the target the UE</w:delText>
        </w:r>
      </w:del>
      <w:r>
        <w:rPr>
          <w:rFonts w:eastAsia="Malgun Gothic"/>
        </w:rPr>
        <w:t xml:space="preserve">, the following procedures defined in </w:t>
      </w:r>
      <w:r w:rsidRPr="007F357E">
        <w:t>3GPP</w:t>
      </w:r>
      <w:r>
        <w:t> TS 23.</w:t>
      </w:r>
      <w:r>
        <w:rPr>
          <w:lang w:eastAsia="zh-CN"/>
        </w:rPr>
        <w:t>273</w:t>
      </w:r>
      <w:r>
        <w:t> </w:t>
      </w:r>
      <w:r>
        <w:rPr>
          <w:lang w:eastAsia="zh-CN"/>
        </w:rPr>
        <w:t xml:space="preserve">[11] </w:t>
      </w:r>
      <w:r>
        <w:rPr>
          <w:rFonts w:eastAsia="Malgun Gothic"/>
        </w:rPr>
        <w:t>are applied:</w:t>
      </w:r>
    </w:p>
    <w:p w14:paraId="609344F7" w14:textId="77777777" w:rsidR="00826C21" w:rsidRDefault="00826C21" w:rsidP="00826C21">
      <w:pPr>
        <w:pStyle w:val="B1"/>
      </w:pPr>
      <w:r>
        <w:t>a)</w:t>
      </w:r>
      <w:r w:rsidRPr="00A557D6">
        <w:tab/>
      </w:r>
      <w:proofErr w:type="spellStart"/>
      <w:r>
        <w:t>Sidelink</w:t>
      </w:r>
      <w:proofErr w:type="spellEnd"/>
      <w:r>
        <w:t xml:space="preserve"> Mobile Originated Location Request (SL-MO-LR)</w:t>
      </w:r>
      <w:r w:rsidRPr="00557C91">
        <w:t xml:space="preserve"> </w:t>
      </w:r>
      <w:r>
        <w:t>procedure;</w:t>
      </w:r>
    </w:p>
    <w:p w14:paraId="7B7ABF71" w14:textId="77777777" w:rsidR="00826C21" w:rsidRDefault="00826C21" w:rsidP="00826C21">
      <w:pPr>
        <w:pStyle w:val="B1"/>
        <w:rPr>
          <w:ins w:id="21" w:author="vivo-2" w:date="2024-01-12T12:36:00Z"/>
        </w:rPr>
      </w:pPr>
      <w:r>
        <w:t>b)</w:t>
      </w:r>
      <w:r>
        <w:tab/>
        <w:t xml:space="preserve">MO-LR using </w:t>
      </w:r>
      <w:proofErr w:type="spellStart"/>
      <w:r>
        <w:t>sidelink</w:t>
      </w:r>
      <w:proofErr w:type="spellEnd"/>
      <w:r>
        <w:t xml:space="preserve"> positioning;</w:t>
      </w:r>
    </w:p>
    <w:p w14:paraId="5CFDBD13" w14:textId="77777777" w:rsidR="00826C21" w:rsidRDefault="00826C21" w:rsidP="00826C21">
      <w:pPr>
        <w:pStyle w:val="B1"/>
        <w:rPr>
          <w:ins w:id="22" w:author="vivo-2" w:date="2024-01-12T12:36:00Z"/>
        </w:rPr>
      </w:pPr>
      <w:ins w:id="23" w:author="vivo-2" w:date="2024-01-12T12:36:00Z">
        <w:r>
          <w:t>c)</w:t>
        </w:r>
        <w:r>
          <w:tab/>
        </w:r>
        <w:proofErr w:type="spellStart"/>
        <w:r>
          <w:t>Sidelink</w:t>
        </w:r>
        <w:proofErr w:type="spellEnd"/>
        <w:r>
          <w:t xml:space="preserve"> Mobile Terminated Location </w:t>
        </w:r>
        <w:r w:rsidRPr="001216A7">
          <w:t xml:space="preserve">Request </w:t>
        </w:r>
        <w:r>
          <w:t>(SL-MT-LR)</w:t>
        </w:r>
        <w:r w:rsidRPr="00050730">
          <w:t xml:space="preserve"> </w:t>
        </w:r>
        <w:r>
          <w:t>procedure;</w:t>
        </w:r>
      </w:ins>
    </w:p>
    <w:p w14:paraId="0CC9A7C0" w14:textId="4E9CBBAB" w:rsidR="00826C21" w:rsidRDefault="00826C21" w:rsidP="00826C21">
      <w:pPr>
        <w:pStyle w:val="B1"/>
      </w:pPr>
      <w:ins w:id="24" w:author="vivo-2" w:date="2024-01-12T12:36:00Z">
        <w:r>
          <w:t>d)</w:t>
        </w:r>
        <w:r>
          <w:tab/>
        </w:r>
        <w:r w:rsidRPr="00F82ABF">
          <w:t>SL-MT-LR for periodic</w:t>
        </w:r>
        <w:r>
          <w:t xml:space="preserve"> and </w:t>
        </w:r>
        <w:r w:rsidRPr="00F82ABF">
          <w:t xml:space="preserve">triggered Location </w:t>
        </w:r>
        <w:r>
          <w:t>e</w:t>
        </w:r>
        <w:r w:rsidRPr="00F82ABF">
          <w:t>vents</w:t>
        </w:r>
        <w:r>
          <w:t xml:space="preserve"> procedure;</w:t>
        </w:r>
      </w:ins>
      <w:r>
        <w:t xml:space="preserve"> and</w:t>
      </w:r>
    </w:p>
    <w:p w14:paraId="2F35396F" w14:textId="72998150" w:rsidR="00826C21" w:rsidRPr="00BF2252" w:rsidRDefault="00826C21" w:rsidP="00826C21">
      <w:pPr>
        <w:pStyle w:val="B1"/>
      </w:pPr>
      <w:del w:id="25" w:author="vivo-2" w:date="2024-01-12T12:36:00Z">
        <w:r w:rsidDel="00826C21">
          <w:delText>c</w:delText>
        </w:r>
      </w:del>
      <w:ins w:id="26" w:author="vivo-2" w:date="2024-01-12T12:36:00Z">
        <w:r>
          <w:t>e</w:t>
        </w:r>
      </w:ins>
      <w:r>
        <w:t>)</w:t>
      </w:r>
      <w:r>
        <w:tab/>
        <w:t xml:space="preserve">MT-LR using </w:t>
      </w:r>
      <w:proofErr w:type="spellStart"/>
      <w:r>
        <w:t>sidelink</w:t>
      </w:r>
      <w:proofErr w:type="spellEnd"/>
      <w:r>
        <w:t xml:space="preserve"> positioning.</w:t>
      </w:r>
    </w:p>
    <w:p w14:paraId="27E91225" w14:textId="77777777" w:rsidR="00826C21" w:rsidRDefault="00826C21" w:rsidP="00826C21">
      <w:pPr>
        <w:pStyle w:val="NO"/>
      </w:pPr>
      <w:r w:rsidRPr="007F2770">
        <w:rPr>
          <w:rFonts w:hint="eastAsia"/>
        </w:rPr>
        <w:t>NOTE:</w:t>
      </w:r>
      <w:r>
        <w:tab/>
        <w:t xml:space="preserve">In order to </w:t>
      </w:r>
      <w:r w:rsidRPr="00C84C9A">
        <w:t xml:space="preserve">estimate the location of </w:t>
      </w:r>
      <w:r>
        <w:t>the</w:t>
      </w:r>
      <w:r w:rsidRPr="00C84C9A">
        <w:t xml:space="preserve"> UE</w:t>
      </w:r>
      <w:r>
        <w:t>,</w:t>
      </w:r>
      <w:r w:rsidRPr="00C84C9A">
        <w:t xml:space="preserve"> </w:t>
      </w:r>
      <w:r>
        <w:t xml:space="preserve">the network can decide to utilize the ranging and </w:t>
      </w:r>
      <w:proofErr w:type="spellStart"/>
      <w:r>
        <w:t>sidelink</w:t>
      </w:r>
      <w:proofErr w:type="spellEnd"/>
      <w:r>
        <w:t xml:space="preserve"> positioning during the MO-LR procedure (i.e., MO-LR using </w:t>
      </w:r>
      <w:proofErr w:type="spellStart"/>
      <w:r>
        <w:t>sidelink</w:t>
      </w:r>
      <w:proofErr w:type="spellEnd"/>
      <w:r>
        <w:t xml:space="preserve"> positioning) and the MT-LR procedure (i.e., MT-LR using </w:t>
      </w:r>
      <w:proofErr w:type="spellStart"/>
      <w:r>
        <w:t>sidelink</w:t>
      </w:r>
      <w:proofErr w:type="spellEnd"/>
      <w:r>
        <w:t xml:space="preserve"> positioning).</w:t>
      </w:r>
    </w:p>
    <w:p w14:paraId="3369DF79" w14:textId="5EB063A7" w:rsidR="00826C21" w:rsidDel="00826C21" w:rsidRDefault="00826C21" w:rsidP="00826C21">
      <w:pPr>
        <w:pStyle w:val="EditorsNote"/>
        <w:rPr>
          <w:del w:id="27" w:author="vivo-2" w:date="2024-01-12T12:37:00Z"/>
        </w:rPr>
      </w:pPr>
      <w:del w:id="28" w:author="vivo-2" w:date="2024-01-12T12:37:00Z">
        <w:r w:rsidDel="00826C21">
          <w:delText>Editor’s Note:</w:delText>
        </w:r>
        <w:r w:rsidDel="00826C21">
          <w:tab/>
          <w:delText>It is FFS whether SL-MT-LR procedure is needed.</w:delText>
        </w:r>
      </w:del>
    </w:p>
    <w:p w14:paraId="7FAEEA1D" w14:textId="5FDF64C9" w:rsidR="00826C21" w:rsidDel="00563A24" w:rsidRDefault="00826C21" w:rsidP="00826C21">
      <w:pPr>
        <w:rPr>
          <w:del w:id="29" w:author="vivo1" w:date="2024-01-15T11:06:00Z"/>
          <w:rFonts w:eastAsia="Malgun Gothic"/>
        </w:rPr>
      </w:pPr>
      <w:del w:id="30" w:author="vivo1" w:date="2024-01-15T11:06:00Z">
        <w:r w:rsidDel="00563A24">
          <w:rPr>
            <w:rFonts w:eastAsia="Malgun Gothic"/>
          </w:rPr>
          <w:delText xml:space="preserve">In order to obtain the </w:delText>
        </w:r>
        <w:r w:rsidRPr="00AD0187" w:rsidDel="00563A24">
          <w:rPr>
            <w:lang w:eastAsia="zh-CN"/>
          </w:rPr>
          <w:delText>relative locations or distances</w:delText>
        </w:r>
        <w:r w:rsidDel="00563A24">
          <w:rPr>
            <w:lang w:eastAsia="zh-CN"/>
          </w:rPr>
          <w:delText>,</w:delText>
        </w:r>
        <w:r w:rsidRPr="00AD0187" w:rsidDel="00563A24">
          <w:rPr>
            <w:lang w:eastAsia="zh-CN"/>
          </w:rPr>
          <w:delText xml:space="preserve"> </w:delText>
        </w:r>
        <w:r w:rsidDel="00563A24">
          <w:rPr>
            <w:lang w:eastAsia="zh-CN"/>
          </w:rPr>
          <w:delText xml:space="preserve">relative </w:delText>
        </w:r>
        <w:r w:rsidRPr="00AD0187" w:rsidDel="00563A24">
          <w:rPr>
            <w:lang w:eastAsia="zh-CN"/>
          </w:rPr>
          <w:delText>directions</w:delText>
        </w:r>
        <w:r w:rsidDel="00563A24">
          <w:rPr>
            <w:lang w:eastAsia="zh-CN"/>
          </w:rPr>
          <w:delText>, and/or relative velocity</w:delText>
        </w:r>
        <w:r w:rsidRPr="00D20CE1" w:rsidDel="00563A24">
          <w:rPr>
            <w:rFonts w:eastAsia="Malgun Gothic"/>
          </w:rPr>
          <w:delText xml:space="preserve"> </w:delText>
        </w:r>
        <w:r w:rsidDel="00563A24">
          <w:rPr>
            <w:rFonts w:eastAsia="Malgun Gothic"/>
          </w:rPr>
          <w:delText>between a pair of UEs, the following procedures</w:delText>
        </w:r>
        <w:r w:rsidRPr="00F82ABF" w:rsidDel="00563A24">
          <w:rPr>
            <w:rFonts w:eastAsia="Malgun Gothic"/>
          </w:rPr>
          <w:delText xml:space="preserve"> </w:delText>
        </w:r>
        <w:r w:rsidDel="00563A24">
          <w:rPr>
            <w:rFonts w:eastAsia="Malgun Gothic"/>
          </w:rPr>
          <w:delText xml:space="preserve">defined in </w:delText>
        </w:r>
        <w:r w:rsidRPr="007F357E" w:rsidDel="00563A24">
          <w:delText>3GPP</w:delText>
        </w:r>
        <w:r w:rsidDel="00563A24">
          <w:delText> TS 23.</w:delText>
        </w:r>
        <w:r w:rsidDel="00563A24">
          <w:rPr>
            <w:lang w:eastAsia="zh-CN"/>
          </w:rPr>
          <w:delText>273</w:delText>
        </w:r>
        <w:r w:rsidDel="00563A24">
          <w:delText> </w:delText>
        </w:r>
        <w:r w:rsidDel="00563A24">
          <w:rPr>
            <w:lang w:eastAsia="zh-CN"/>
          </w:rPr>
          <w:delText xml:space="preserve">[11] </w:delText>
        </w:r>
        <w:r w:rsidDel="00563A24">
          <w:rPr>
            <w:rFonts w:eastAsia="Malgun Gothic"/>
          </w:rPr>
          <w:delText>are applied:</w:delText>
        </w:r>
      </w:del>
    </w:p>
    <w:p w14:paraId="74584D79" w14:textId="4EB3531D" w:rsidR="00826C21" w:rsidDel="00563A24" w:rsidRDefault="00826C21" w:rsidP="00826C21">
      <w:pPr>
        <w:pStyle w:val="B1"/>
        <w:rPr>
          <w:del w:id="31" w:author="vivo1" w:date="2024-01-15T11:06:00Z"/>
        </w:rPr>
      </w:pPr>
      <w:del w:id="32" w:author="vivo1" w:date="2024-01-15T11:06:00Z">
        <w:r w:rsidDel="00563A24">
          <w:delText>a)</w:delText>
        </w:r>
        <w:r w:rsidRPr="00A557D6" w:rsidDel="00563A24">
          <w:tab/>
        </w:r>
        <w:r w:rsidDel="00563A24">
          <w:delText>Sidelink Mobile Originated Location Request (SL-MO-LR)</w:delText>
        </w:r>
        <w:r w:rsidRPr="00557C91" w:rsidDel="00563A24">
          <w:delText xml:space="preserve"> </w:delText>
        </w:r>
        <w:r w:rsidDel="00563A24">
          <w:delText>procedure.</w:delText>
        </w:r>
        <w:bookmarkEnd w:id="14"/>
      </w:del>
    </w:p>
    <w:p w14:paraId="7AA10D5F" w14:textId="4ECE2117" w:rsidR="00826C21" w:rsidDel="00563A24" w:rsidRDefault="00826C21" w:rsidP="00826C21">
      <w:pPr>
        <w:pStyle w:val="EditorsNote"/>
        <w:rPr>
          <w:del w:id="33" w:author="vivo1" w:date="2024-01-15T11:06:00Z"/>
        </w:rPr>
      </w:pPr>
      <w:del w:id="34" w:author="vivo1" w:date="2024-01-15T11:06:00Z">
        <w:r w:rsidDel="00563A24">
          <w:delText>Editor’s Note:</w:delText>
        </w:r>
        <w:r w:rsidDel="00563A24">
          <w:tab/>
          <w:delText>It is FFS whether SL-MT-LR procedure is needed.</w:delText>
        </w:r>
      </w:del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D330C3" w14:textId="77777777" w:rsidR="002D5D32" w:rsidRDefault="002D5D32">
      <w:r>
        <w:separator/>
      </w:r>
    </w:p>
  </w:endnote>
  <w:endnote w:type="continuationSeparator" w:id="0">
    <w:p w14:paraId="5718A5C7" w14:textId="77777777" w:rsidR="002D5D32" w:rsidRDefault="002D5D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BAFEA9" w14:textId="77777777" w:rsidR="002D5D32" w:rsidRDefault="002D5D32">
      <w:r>
        <w:separator/>
      </w:r>
    </w:p>
  </w:footnote>
  <w:footnote w:type="continuationSeparator" w:id="0">
    <w:p w14:paraId="1AB51C1B" w14:textId="77777777" w:rsidR="002D5D32" w:rsidRDefault="002D5D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2B7848"/>
    <w:multiLevelType w:val="hybridMultilevel"/>
    <w:tmpl w:val="CA0CA91A"/>
    <w:lvl w:ilvl="0" w:tplc="584CECD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3AE40046"/>
    <w:multiLevelType w:val="hybridMultilevel"/>
    <w:tmpl w:val="E544E4D6"/>
    <w:lvl w:ilvl="0" w:tplc="9948042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4B425FA1"/>
    <w:multiLevelType w:val="hybridMultilevel"/>
    <w:tmpl w:val="D6A4C954"/>
    <w:lvl w:ilvl="0" w:tplc="A922ED1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513B1674"/>
    <w:multiLevelType w:val="hybridMultilevel"/>
    <w:tmpl w:val="48CE8DB0"/>
    <w:lvl w:ilvl="0" w:tplc="1F72E0C0">
      <w:start w:val="1"/>
      <w:numFmt w:val="bullet"/>
      <w:lvlText w:val="-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69565DD9"/>
    <w:multiLevelType w:val="hybridMultilevel"/>
    <w:tmpl w:val="E64EBDBC"/>
    <w:lvl w:ilvl="0" w:tplc="16066A2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72C95E2A"/>
    <w:multiLevelType w:val="hybridMultilevel"/>
    <w:tmpl w:val="EAF6953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02265618">
    <w:abstractNumId w:val="1"/>
  </w:num>
  <w:num w:numId="2" w16cid:durableId="1865094272">
    <w:abstractNumId w:val="0"/>
  </w:num>
  <w:num w:numId="3" w16cid:durableId="229342452">
    <w:abstractNumId w:val="2"/>
  </w:num>
  <w:num w:numId="4" w16cid:durableId="1881866906">
    <w:abstractNumId w:val="5"/>
  </w:num>
  <w:num w:numId="5" w16cid:durableId="996498738">
    <w:abstractNumId w:val="4"/>
  </w:num>
  <w:num w:numId="6" w16cid:durableId="414789963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1">
    <w15:presenceInfo w15:providerId="None" w15:userId="vivo1"/>
  </w15:person>
  <w15:person w15:author="vivo-2">
    <w15:presenceInfo w15:providerId="None" w15:userId="vivo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sjA1MwABcxMDAyNjJR2l4NTi4sz8PJACI9NaALgyhuAtAAAA"/>
  </w:docVars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50730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448F3"/>
    <w:rsid w:val="00160324"/>
    <w:rsid w:val="00174051"/>
    <w:rsid w:val="00182401"/>
    <w:rsid w:val="00183134"/>
    <w:rsid w:val="00191E6B"/>
    <w:rsid w:val="001B5C2B"/>
    <w:rsid w:val="001B77E2"/>
    <w:rsid w:val="001D25E6"/>
    <w:rsid w:val="001D2C34"/>
    <w:rsid w:val="001D4C82"/>
    <w:rsid w:val="001D6BBA"/>
    <w:rsid w:val="001E2EB5"/>
    <w:rsid w:val="001E41F3"/>
    <w:rsid w:val="001E4B8E"/>
    <w:rsid w:val="001F151F"/>
    <w:rsid w:val="001F3B42"/>
    <w:rsid w:val="00212096"/>
    <w:rsid w:val="002153AE"/>
    <w:rsid w:val="00216490"/>
    <w:rsid w:val="002238E1"/>
    <w:rsid w:val="00226877"/>
    <w:rsid w:val="00231568"/>
    <w:rsid w:val="00232FD1"/>
    <w:rsid w:val="00241597"/>
    <w:rsid w:val="0024668B"/>
    <w:rsid w:val="00264241"/>
    <w:rsid w:val="00270667"/>
    <w:rsid w:val="00275D12"/>
    <w:rsid w:val="0027780F"/>
    <w:rsid w:val="002A6BBA"/>
    <w:rsid w:val="002B1A87"/>
    <w:rsid w:val="002B3C88"/>
    <w:rsid w:val="002D1F46"/>
    <w:rsid w:val="002D5D32"/>
    <w:rsid w:val="002E48BE"/>
    <w:rsid w:val="002E6115"/>
    <w:rsid w:val="002F4FF2"/>
    <w:rsid w:val="002F6340"/>
    <w:rsid w:val="00305C60"/>
    <w:rsid w:val="00315BD4"/>
    <w:rsid w:val="00317DB5"/>
    <w:rsid w:val="00324E79"/>
    <w:rsid w:val="00330643"/>
    <w:rsid w:val="00332351"/>
    <w:rsid w:val="00350012"/>
    <w:rsid w:val="003508C1"/>
    <w:rsid w:val="003509FF"/>
    <w:rsid w:val="00352182"/>
    <w:rsid w:val="003554E8"/>
    <w:rsid w:val="003617F4"/>
    <w:rsid w:val="00362F15"/>
    <w:rsid w:val="003658C8"/>
    <w:rsid w:val="00370766"/>
    <w:rsid w:val="00371954"/>
    <w:rsid w:val="003722B5"/>
    <w:rsid w:val="0038031F"/>
    <w:rsid w:val="00382B4A"/>
    <w:rsid w:val="00383C7B"/>
    <w:rsid w:val="003845CE"/>
    <w:rsid w:val="0039050F"/>
    <w:rsid w:val="00391B43"/>
    <w:rsid w:val="00394E81"/>
    <w:rsid w:val="003A59CB"/>
    <w:rsid w:val="003B2CE5"/>
    <w:rsid w:val="003B4622"/>
    <w:rsid w:val="003B79F5"/>
    <w:rsid w:val="003E29EF"/>
    <w:rsid w:val="003E6AE6"/>
    <w:rsid w:val="00401225"/>
    <w:rsid w:val="00411094"/>
    <w:rsid w:val="00413493"/>
    <w:rsid w:val="004160CC"/>
    <w:rsid w:val="00426710"/>
    <w:rsid w:val="00435765"/>
    <w:rsid w:val="00435799"/>
    <w:rsid w:val="00436BAB"/>
    <w:rsid w:val="00440825"/>
    <w:rsid w:val="00443403"/>
    <w:rsid w:val="004474BF"/>
    <w:rsid w:val="00484DE4"/>
    <w:rsid w:val="00492A36"/>
    <w:rsid w:val="00497F14"/>
    <w:rsid w:val="004A4BEC"/>
    <w:rsid w:val="004B45A4"/>
    <w:rsid w:val="004C1E90"/>
    <w:rsid w:val="004D077E"/>
    <w:rsid w:val="004D4E2A"/>
    <w:rsid w:val="0050780D"/>
    <w:rsid w:val="00511527"/>
    <w:rsid w:val="0051277C"/>
    <w:rsid w:val="00515F05"/>
    <w:rsid w:val="005275CB"/>
    <w:rsid w:val="00530B87"/>
    <w:rsid w:val="00540D81"/>
    <w:rsid w:val="0054453D"/>
    <w:rsid w:val="005537A6"/>
    <w:rsid w:val="00557C91"/>
    <w:rsid w:val="00563A24"/>
    <w:rsid w:val="005651FD"/>
    <w:rsid w:val="005660CD"/>
    <w:rsid w:val="005668E2"/>
    <w:rsid w:val="0057051E"/>
    <w:rsid w:val="005900B8"/>
    <w:rsid w:val="00590867"/>
    <w:rsid w:val="00590FA7"/>
    <w:rsid w:val="00592829"/>
    <w:rsid w:val="0059653F"/>
    <w:rsid w:val="00597BF4"/>
    <w:rsid w:val="005A6150"/>
    <w:rsid w:val="005A634D"/>
    <w:rsid w:val="005B25F0"/>
    <w:rsid w:val="005C11F0"/>
    <w:rsid w:val="005C369C"/>
    <w:rsid w:val="005D7121"/>
    <w:rsid w:val="005E09E2"/>
    <w:rsid w:val="005E2C44"/>
    <w:rsid w:val="0060287A"/>
    <w:rsid w:val="00606094"/>
    <w:rsid w:val="0061048B"/>
    <w:rsid w:val="00643317"/>
    <w:rsid w:val="00661116"/>
    <w:rsid w:val="006B5418"/>
    <w:rsid w:val="006B65A5"/>
    <w:rsid w:val="006B7E2A"/>
    <w:rsid w:val="006E21FB"/>
    <w:rsid w:val="006E292A"/>
    <w:rsid w:val="006F269C"/>
    <w:rsid w:val="00710497"/>
    <w:rsid w:val="00712563"/>
    <w:rsid w:val="00714B2E"/>
    <w:rsid w:val="00715F25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7E7744"/>
    <w:rsid w:val="007F0625"/>
    <w:rsid w:val="007F18F4"/>
    <w:rsid w:val="00814EEC"/>
    <w:rsid w:val="00826C21"/>
    <w:rsid w:val="008275AA"/>
    <w:rsid w:val="008302F3"/>
    <w:rsid w:val="008318A9"/>
    <w:rsid w:val="00835B94"/>
    <w:rsid w:val="00852011"/>
    <w:rsid w:val="00856A30"/>
    <w:rsid w:val="008672D3"/>
    <w:rsid w:val="00870EE7"/>
    <w:rsid w:val="00875A30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D5163"/>
    <w:rsid w:val="008E1D60"/>
    <w:rsid w:val="008E4502"/>
    <w:rsid w:val="008E4659"/>
    <w:rsid w:val="008E7FB6"/>
    <w:rsid w:val="008F686C"/>
    <w:rsid w:val="009079E9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86D55"/>
    <w:rsid w:val="009B3291"/>
    <w:rsid w:val="009C61B9"/>
    <w:rsid w:val="009E3297"/>
    <w:rsid w:val="009E617D"/>
    <w:rsid w:val="009F603B"/>
    <w:rsid w:val="009F7C5D"/>
    <w:rsid w:val="00A01070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557D6"/>
    <w:rsid w:val="00A71563"/>
    <w:rsid w:val="00A72DCE"/>
    <w:rsid w:val="00A752C5"/>
    <w:rsid w:val="00A81631"/>
    <w:rsid w:val="00A83ECE"/>
    <w:rsid w:val="00A84816"/>
    <w:rsid w:val="00A9104D"/>
    <w:rsid w:val="00AD7802"/>
    <w:rsid w:val="00AD7C25"/>
    <w:rsid w:val="00AE4D95"/>
    <w:rsid w:val="00AF16FA"/>
    <w:rsid w:val="00AF6B24"/>
    <w:rsid w:val="00AF6CB2"/>
    <w:rsid w:val="00B03597"/>
    <w:rsid w:val="00B076C6"/>
    <w:rsid w:val="00B258BB"/>
    <w:rsid w:val="00B32284"/>
    <w:rsid w:val="00B357DE"/>
    <w:rsid w:val="00B43444"/>
    <w:rsid w:val="00B47938"/>
    <w:rsid w:val="00B47E83"/>
    <w:rsid w:val="00B53D3B"/>
    <w:rsid w:val="00B57359"/>
    <w:rsid w:val="00B66361"/>
    <w:rsid w:val="00B66D06"/>
    <w:rsid w:val="00B70D58"/>
    <w:rsid w:val="00B72AC8"/>
    <w:rsid w:val="00B838F8"/>
    <w:rsid w:val="00B91267"/>
    <w:rsid w:val="00B917AC"/>
    <w:rsid w:val="00B9268B"/>
    <w:rsid w:val="00B92835"/>
    <w:rsid w:val="00BA3ACC"/>
    <w:rsid w:val="00BA5BBC"/>
    <w:rsid w:val="00BB3C4F"/>
    <w:rsid w:val="00BB5DFC"/>
    <w:rsid w:val="00BC0575"/>
    <w:rsid w:val="00BC2AD9"/>
    <w:rsid w:val="00BC3D1E"/>
    <w:rsid w:val="00BC4BFF"/>
    <w:rsid w:val="00BC7C3B"/>
    <w:rsid w:val="00BD0266"/>
    <w:rsid w:val="00BD279D"/>
    <w:rsid w:val="00BD3B6F"/>
    <w:rsid w:val="00BE4AE1"/>
    <w:rsid w:val="00BE4DF7"/>
    <w:rsid w:val="00BF2252"/>
    <w:rsid w:val="00BF3228"/>
    <w:rsid w:val="00BF3633"/>
    <w:rsid w:val="00BF77B6"/>
    <w:rsid w:val="00C04ACB"/>
    <w:rsid w:val="00C0610D"/>
    <w:rsid w:val="00C21836"/>
    <w:rsid w:val="00C31593"/>
    <w:rsid w:val="00C35600"/>
    <w:rsid w:val="00C37922"/>
    <w:rsid w:val="00C415C3"/>
    <w:rsid w:val="00C66579"/>
    <w:rsid w:val="00C713E0"/>
    <w:rsid w:val="00C774C3"/>
    <w:rsid w:val="00C83E4E"/>
    <w:rsid w:val="00C84595"/>
    <w:rsid w:val="00C84C9A"/>
    <w:rsid w:val="00C85AD4"/>
    <w:rsid w:val="00C94139"/>
    <w:rsid w:val="00C95985"/>
    <w:rsid w:val="00C96EAE"/>
    <w:rsid w:val="00C9780B"/>
    <w:rsid w:val="00CA2954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E64A7"/>
    <w:rsid w:val="00CF0EE8"/>
    <w:rsid w:val="00CF39F5"/>
    <w:rsid w:val="00CF57DE"/>
    <w:rsid w:val="00D06365"/>
    <w:rsid w:val="00D11584"/>
    <w:rsid w:val="00D12FF1"/>
    <w:rsid w:val="00D20CE1"/>
    <w:rsid w:val="00D51C49"/>
    <w:rsid w:val="00D51EFB"/>
    <w:rsid w:val="00D53BE5"/>
    <w:rsid w:val="00D542D1"/>
    <w:rsid w:val="00D641A9"/>
    <w:rsid w:val="00D81D3D"/>
    <w:rsid w:val="00D908E8"/>
    <w:rsid w:val="00DB46AB"/>
    <w:rsid w:val="00DB72BB"/>
    <w:rsid w:val="00DC25ED"/>
    <w:rsid w:val="00DC2EEA"/>
    <w:rsid w:val="00DE65F4"/>
    <w:rsid w:val="00E015DE"/>
    <w:rsid w:val="00E159F8"/>
    <w:rsid w:val="00E23A56"/>
    <w:rsid w:val="00E24619"/>
    <w:rsid w:val="00E31FB3"/>
    <w:rsid w:val="00E4306D"/>
    <w:rsid w:val="00E45B0B"/>
    <w:rsid w:val="00E47B6E"/>
    <w:rsid w:val="00E51C31"/>
    <w:rsid w:val="00E52147"/>
    <w:rsid w:val="00E62789"/>
    <w:rsid w:val="00E65E8A"/>
    <w:rsid w:val="00E90A16"/>
    <w:rsid w:val="00E924C6"/>
    <w:rsid w:val="00E92CBE"/>
    <w:rsid w:val="00E9497F"/>
    <w:rsid w:val="00E97264"/>
    <w:rsid w:val="00EA15FE"/>
    <w:rsid w:val="00EA76BB"/>
    <w:rsid w:val="00EB3FE7"/>
    <w:rsid w:val="00EC11EB"/>
    <w:rsid w:val="00EC5431"/>
    <w:rsid w:val="00ED3D47"/>
    <w:rsid w:val="00ED7162"/>
    <w:rsid w:val="00EE070E"/>
    <w:rsid w:val="00EE674C"/>
    <w:rsid w:val="00EE6A83"/>
    <w:rsid w:val="00EE7D7C"/>
    <w:rsid w:val="00EE7FCF"/>
    <w:rsid w:val="00EF44FB"/>
    <w:rsid w:val="00EF741C"/>
    <w:rsid w:val="00F022B3"/>
    <w:rsid w:val="00F02E5B"/>
    <w:rsid w:val="00F1050D"/>
    <w:rsid w:val="00F1278B"/>
    <w:rsid w:val="00F21CC1"/>
    <w:rsid w:val="00F25D98"/>
    <w:rsid w:val="00F26950"/>
    <w:rsid w:val="00F300FB"/>
    <w:rsid w:val="00F34816"/>
    <w:rsid w:val="00F432E2"/>
    <w:rsid w:val="00F63DE1"/>
    <w:rsid w:val="00F67F1B"/>
    <w:rsid w:val="00F71A8C"/>
    <w:rsid w:val="00F7680F"/>
    <w:rsid w:val="00F82ABF"/>
    <w:rsid w:val="00F831EE"/>
    <w:rsid w:val="00F86788"/>
    <w:rsid w:val="00FB0A18"/>
    <w:rsid w:val="00FB6386"/>
    <w:rsid w:val="00FB641F"/>
    <w:rsid w:val="00FC29ED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60324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1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qFormat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paragraph" w:styleId="af2">
    <w:name w:val="Revision"/>
    <w:hidden/>
    <w:uiPriority w:val="99"/>
    <w:semiHidden/>
    <w:rsid w:val="00D20CE1"/>
    <w:rPr>
      <w:rFonts w:ascii="Times New Roman" w:hAnsi="Times New Roman"/>
      <w:lang w:eastAsia="en-US"/>
    </w:rPr>
  </w:style>
  <w:style w:type="character" w:customStyle="1" w:styleId="20">
    <w:name w:val="标题 2 字符"/>
    <w:link w:val="2"/>
    <w:rsid w:val="00875A30"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rsid w:val="00875A30"/>
    <w:rPr>
      <w:rFonts w:ascii="Arial" w:hAnsi="Arial"/>
      <w:sz w:val="28"/>
      <w:lang w:eastAsia="en-US"/>
    </w:rPr>
  </w:style>
  <w:style w:type="character" w:customStyle="1" w:styleId="EXChar">
    <w:name w:val="EX Char"/>
    <w:link w:val="EX"/>
    <w:locked/>
    <w:rsid w:val="00264241"/>
    <w:rPr>
      <w:rFonts w:ascii="Times New Roman" w:hAnsi="Times New Roman"/>
      <w:lang w:eastAsia="en-US"/>
    </w:rPr>
  </w:style>
  <w:style w:type="character" w:customStyle="1" w:styleId="B1Char1">
    <w:name w:val="B1 Char1"/>
    <w:link w:val="B1"/>
    <w:rsid w:val="00264241"/>
    <w:rPr>
      <w:rFonts w:ascii="Times New Roman" w:hAnsi="Times New Roman"/>
      <w:lang w:eastAsia="en-US"/>
    </w:rPr>
  </w:style>
  <w:style w:type="paragraph" w:styleId="af3">
    <w:name w:val="List Paragraph"/>
    <w:basedOn w:val="a"/>
    <w:uiPriority w:val="34"/>
    <w:qFormat/>
    <w:rsid w:val="00264241"/>
    <w:pPr>
      <w:ind w:left="720"/>
      <w:contextualSpacing/>
    </w:pPr>
  </w:style>
  <w:style w:type="character" w:customStyle="1" w:styleId="NOZchn">
    <w:name w:val="NO Zchn"/>
    <w:link w:val="NO"/>
    <w:qFormat/>
    <w:rsid w:val="00C84C9A"/>
    <w:rPr>
      <w:rFonts w:ascii="Times New Roman" w:hAnsi="Times New Roman"/>
      <w:lang w:eastAsia="en-US"/>
    </w:rPr>
  </w:style>
  <w:style w:type="character" w:customStyle="1" w:styleId="EditorsNoteCharChar">
    <w:name w:val="Editor's Note Char Char"/>
    <w:link w:val="EditorsNote"/>
    <w:rsid w:val="00D542D1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gho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64</TotalTime>
  <Pages>2</Pages>
  <Words>395</Words>
  <Characters>2256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vivo1</cp:lastModifiedBy>
  <cp:revision>8</cp:revision>
  <cp:lastPrinted>1900-01-01T08:00:00Z</cp:lastPrinted>
  <dcterms:created xsi:type="dcterms:W3CDTF">2023-11-03T07:57:00Z</dcterms:created>
  <dcterms:modified xsi:type="dcterms:W3CDTF">2024-01-15T03:06:00Z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